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FB4F5" w14:textId="2175F840" w:rsidR="008F4B67" w:rsidRDefault="008B530D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29248346"/>
      <w:bookmarkStart w:id="1" w:name="_Toc52568323"/>
      <w:bookmarkStart w:id="2" w:name="_Toc37200931"/>
      <w:bookmarkStart w:id="3" w:name="_Toc100944885"/>
      <w:bookmarkStart w:id="4" w:name="_Toc46492797"/>
      <w:r>
        <w:rPr>
          <w:rFonts w:ascii="Arial" w:eastAsia="宋体" w:hAnsi="Arial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eastAsia="宋体" w:hAnsi="Arial"/>
          <w:b/>
          <w:sz w:val="24"/>
          <w:lang w:eastAsia="ja-JP"/>
        </w:rPr>
        <w:t>SG-RAN WG2 Meeting #11</w:t>
      </w:r>
      <w:r w:rsidR="00316755">
        <w:rPr>
          <w:rFonts w:ascii="Arial" w:eastAsia="宋体" w:hAnsi="Arial"/>
          <w:b/>
          <w:sz w:val="24"/>
          <w:lang w:val="en-US" w:eastAsia="zh-CN"/>
        </w:rPr>
        <w:t>9</w:t>
      </w:r>
      <w:r>
        <w:rPr>
          <w:rFonts w:ascii="Arial" w:eastAsia="宋体" w:hAnsi="Arial"/>
          <w:b/>
          <w:sz w:val="24"/>
          <w:lang w:eastAsia="ja-JP"/>
        </w:rPr>
        <w:t>-e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R2-22</w:t>
      </w:r>
      <w:r w:rsidR="002130DB">
        <w:rPr>
          <w:rFonts w:ascii="Arial" w:eastAsia="宋体" w:hAnsi="Arial"/>
          <w:b/>
          <w:sz w:val="24"/>
          <w:lang w:val="en-US" w:eastAsia="zh-CN"/>
        </w:rPr>
        <w:t>0</w:t>
      </w:r>
      <w:r w:rsidR="00697729">
        <w:rPr>
          <w:rFonts w:ascii="Arial" w:eastAsia="宋体" w:hAnsi="Arial"/>
          <w:b/>
          <w:sz w:val="24"/>
          <w:lang w:val="en-US" w:eastAsia="zh-CN"/>
        </w:rPr>
        <w:t>8106</w:t>
      </w:r>
    </w:p>
    <w:p w14:paraId="070DFD3D" w14:textId="3C789528" w:rsidR="008F4B67" w:rsidRDefault="008B530D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eastAsia="zh-CN"/>
        </w:rPr>
        <w:t>Online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 w:rsidR="00316755">
        <w:rPr>
          <w:rFonts w:ascii="Arial" w:eastAsia="宋体" w:hAnsi="Arial"/>
          <w:b/>
          <w:sz w:val="24"/>
          <w:lang w:val="en-US" w:eastAsia="zh-CN"/>
        </w:rPr>
        <w:t>August</w:t>
      </w:r>
      <w:r>
        <w:rPr>
          <w:rFonts w:ascii="Arial" w:eastAsia="宋体" w:hAnsi="Arial"/>
          <w:b/>
          <w:sz w:val="24"/>
        </w:rPr>
        <w:t xml:space="preserve"> </w:t>
      </w:r>
      <w:r w:rsidR="00316755">
        <w:rPr>
          <w:rFonts w:ascii="Arial" w:eastAsia="宋体" w:hAnsi="Arial"/>
          <w:b/>
          <w:sz w:val="24"/>
          <w:lang w:val="en-US" w:eastAsia="zh-CN"/>
        </w:rPr>
        <w:t>17</w:t>
      </w:r>
      <w:r>
        <w:rPr>
          <w:rFonts w:ascii="Arial" w:eastAsia="宋体" w:hAnsi="Arial"/>
          <w:b/>
          <w:sz w:val="24"/>
          <w:vertAlign w:val="superscript"/>
        </w:rPr>
        <w:t>t</w:t>
      </w:r>
      <w:r>
        <w:rPr>
          <w:rFonts w:ascii="Arial" w:eastAsia="宋体" w:hAnsi="Arial" w:hint="eastAsia"/>
          <w:b/>
          <w:sz w:val="24"/>
          <w:vertAlign w:val="superscript"/>
        </w:rPr>
        <w:t>h</w:t>
      </w:r>
      <w:r>
        <w:rPr>
          <w:rFonts w:ascii="Arial" w:eastAsia="宋体" w:hAnsi="Arial"/>
          <w:b/>
          <w:sz w:val="24"/>
        </w:rPr>
        <w:t xml:space="preserve"> – </w:t>
      </w:r>
      <w:r>
        <w:rPr>
          <w:rFonts w:ascii="Arial" w:eastAsia="宋体" w:hAnsi="Arial" w:hint="eastAsia"/>
          <w:b/>
          <w:sz w:val="24"/>
          <w:lang w:val="en-US" w:eastAsia="zh-CN"/>
        </w:rPr>
        <w:t>2</w:t>
      </w:r>
      <w:r w:rsidR="00B1465F">
        <w:rPr>
          <w:rFonts w:ascii="Arial" w:eastAsia="宋体" w:hAnsi="Arial"/>
          <w:b/>
          <w:sz w:val="24"/>
          <w:lang w:val="en-US" w:eastAsia="zh-CN"/>
        </w:rPr>
        <w:t>9</w:t>
      </w:r>
      <w:r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>
        <w:rPr>
          <w:rFonts w:ascii="Arial" w:eastAsia="宋体" w:hAnsi="Arial"/>
          <w:b/>
          <w:sz w:val="24"/>
        </w:rPr>
        <w:t>, 202</w:t>
      </w:r>
      <w:r>
        <w:rPr>
          <w:rFonts w:ascii="Arial" w:eastAsia="宋体" w:hAnsi="Arial" w:hint="eastAsia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B67" w14:paraId="518396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8C5A8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8F4B67" w14:paraId="2D9A54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6DA87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8F4B67" w14:paraId="606B82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3867F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4FB497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7F9284" w14:textId="77777777" w:rsidR="008F4B67" w:rsidRDefault="008F4B67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142489A1" w14:textId="6BA01383" w:rsidR="008F4B67" w:rsidRDefault="008B530D" w:rsidP="0071516E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Spec#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3</w:t>
            </w:r>
            <w:r w:rsidR="00015288">
              <w:rPr>
                <w:rFonts w:ascii="Arial" w:eastAsia="宋体" w:hAnsi="Arial"/>
                <w:b/>
                <w:sz w:val="28"/>
              </w:rPr>
              <w:t>8</w:t>
            </w:r>
            <w:r>
              <w:rPr>
                <w:rFonts w:ascii="Arial" w:eastAsia="宋体" w:hAnsi="Arial"/>
                <w:b/>
                <w:sz w:val="28"/>
              </w:rPr>
              <w:t>.3</w:t>
            </w:r>
            <w:r w:rsidR="0071516E">
              <w:rPr>
                <w:rFonts w:ascii="Arial" w:eastAsia="宋体" w:hAnsi="Arial"/>
                <w:b/>
                <w:sz w:val="28"/>
              </w:rPr>
              <w:t>31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58C09764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F7CB01E" w14:textId="344EE90B" w:rsidR="008F4B67" w:rsidRDefault="00697729" w:rsidP="00697729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 w:rsidRPr="00697729">
              <w:rPr>
                <w:rFonts w:ascii="Arial" w:eastAsia="宋体" w:hAnsi="Arial"/>
                <w:b/>
                <w:sz w:val="28"/>
              </w:rPr>
              <w:t>335</w:t>
            </w:r>
            <w:bookmarkStart w:id="6" w:name="_GoBack"/>
            <w:bookmarkEnd w:id="6"/>
            <w:r w:rsidRPr="00697729">
              <w:rPr>
                <w:rFonts w:ascii="Arial" w:eastAsia="宋体" w:hAnsi="Arial"/>
                <w:b/>
                <w:sz w:val="28"/>
              </w:rPr>
              <w:t>7</w:t>
            </w:r>
          </w:p>
        </w:tc>
        <w:tc>
          <w:tcPr>
            <w:tcW w:w="709" w:type="dxa"/>
            <w:vAlign w:val="center"/>
          </w:tcPr>
          <w:p w14:paraId="1D7D521B" w14:textId="77777777" w:rsidR="008F4B67" w:rsidRDefault="008B530D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6BC39C2A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4A4AE69A" w14:textId="77777777" w:rsidR="008F4B67" w:rsidRDefault="008B530D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367D78CA" w14:textId="257E3911" w:rsidR="008F4B67" w:rsidRDefault="008B530D" w:rsidP="00316755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 w:rsidR="00316755">
              <w:rPr>
                <w:rFonts w:ascii="Arial" w:eastAsia="宋体" w:hAnsi="Arial"/>
                <w:b/>
                <w:sz w:val="28"/>
                <w:lang w:val="en-US" w:eastAsia="zh-CN"/>
              </w:rPr>
              <w:t>1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FA4DE" w14:textId="77777777" w:rsidR="008F4B67" w:rsidRDefault="008F4B67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8F4B67" w14:paraId="461296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4266A" w14:textId="77777777" w:rsidR="008F4B67" w:rsidRDefault="008F4B67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8F4B67" w14:paraId="32D668B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2B5D4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7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7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1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8F4B67" w14:paraId="24C44DEC" w14:textId="77777777">
        <w:tc>
          <w:tcPr>
            <w:tcW w:w="9641" w:type="dxa"/>
            <w:gridSpan w:val="9"/>
          </w:tcPr>
          <w:p w14:paraId="667B56F8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19EE2ACE" w14:textId="77777777" w:rsidR="008F4B67" w:rsidRDefault="008F4B67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B67" w14:paraId="345BBAD0" w14:textId="77777777">
        <w:tc>
          <w:tcPr>
            <w:tcW w:w="2835" w:type="dxa"/>
          </w:tcPr>
          <w:p w14:paraId="60ECF308" w14:textId="77777777" w:rsidR="008F4B67" w:rsidRDefault="008B530D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345DB5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FBE6DB" w14:textId="77777777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4545F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5A12B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4F4D49A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CD397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9E11D0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E16C2" w14:textId="77777777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3E1A8918" w14:textId="77777777" w:rsidR="008F4B67" w:rsidRDefault="008F4B67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B67" w14:paraId="703EEEEC" w14:textId="77777777">
        <w:tc>
          <w:tcPr>
            <w:tcW w:w="9640" w:type="dxa"/>
            <w:gridSpan w:val="11"/>
          </w:tcPr>
          <w:p w14:paraId="1B0A2BCC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60C21E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0CE51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7D98F" w14:textId="1FA2C544" w:rsidR="008F4B67" w:rsidRDefault="00015288" w:rsidP="006009DF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015288">
              <w:rPr>
                <w:rFonts w:ascii="Arial" w:eastAsia="宋体" w:hAnsi="Arial"/>
                <w:lang w:val="en-US" w:eastAsia="zh-CN"/>
              </w:rPr>
              <w:t xml:space="preserve">Correction on </w:t>
            </w:r>
            <w:r w:rsidR="006009DF">
              <w:rPr>
                <w:rFonts w:ascii="Arial" w:eastAsia="宋体" w:hAnsi="Arial"/>
                <w:lang w:val="en-US" w:eastAsia="zh-CN"/>
              </w:rPr>
              <w:t>mgta configuration</w:t>
            </w:r>
          </w:p>
        </w:tc>
      </w:tr>
      <w:tr w:rsidR="008F4B67" w14:paraId="5ECED0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196015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87CCF5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4041A5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66F2D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3D6BB" w14:textId="7A379FAB" w:rsidR="008F4B67" w:rsidRDefault="008B530D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SourceIfWg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</w:rPr>
              <w:t>ZTE Corporation, Sanechips</w:t>
            </w:r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8F4B67" w14:paraId="7D51F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73B969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8" w:name="OLE_LINK19"/>
            <w:bookmarkStart w:id="9" w:name="OLE_LINK18"/>
            <w:r>
              <w:rPr>
                <w:rFonts w:ascii="Arial" w:eastAsia="宋体" w:hAnsi="Arial"/>
                <w:b/>
                <w:i/>
              </w:rPr>
              <w:t>Source to TSG:</w:t>
            </w:r>
            <w:bookmarkEnd w:id="8"/>
            <w:bookmarkEnd w:id="9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CCC2F" w14:textId="77777777" w:rsidR="008F4B67" w:rsidRDefault="008B530D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lang w:eastAsia="zh-CN"/>
              </w:rPr>
              <w:t>R2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8F4B67" w14:paraId="0C91C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696FC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4B15D7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3084F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8788B2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3ED88" w14:textId="1C90B80A" w:rsidR="008F4B67" w:rsidRDefault="008B530D" w:rsidP="0071516E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RelatedWis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 w:rsidR="0071516E">
              <w:rPr>
                <w:rFonts w:ascii="Arial" w:eastAsia="宋体" w:hAnsi="Arial"/>
              </w:rPr>
              <w:t>NR_MG_enh-Cor</w:t>
            </w:r>
            <w:r w:rsidR="000E12F1">
              <w:rPr>
                <w:rFonts w:ascii="Arial" w:eastAsia="宋体" w:hAnsi="Arial"/>
              </w:rPr>
              <w:t>e</w:t>
            </w:r>
            <w:r>
              <w:rPr>
                <w:rFonts w:ascii="Arial" w:eastAsia="宋体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0C3E38" w14:textId="77777777" w:rsidR="008F4B67" w:rsidRDefault="008F4B67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BAC95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D8997C" w14:textId="30CDF0C7" w:rsidR="008F4B67" w:rsidRDefault="000E12F1" w:rsidP="002130DB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t>2022-08</w:t>
            </w:r>
          </w:p>
        </w:tc>
      </w:tr>
      <w:tr w:rsidR="008F4B67" w14:paraId="1AB10B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318A5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560D6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0C4FC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71F02F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17FF7D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6CDB01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196DE0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8DA2F" w14:textId="77777777" w:rsidR="008F4B67" w:rsidRDefault="008B530D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F6EC35" w14:textId="77777777" w:rsidR="008F4B67" w:rsidRDefault="008F4B67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06A64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8E86EC" w14:textId="77777777" w:rsidR="008F4B67" w:rsidRDefault="008B530D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Rel-17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8F4B67" w14:paraId="10D758A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D919C8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EE759" w14:textId="77777777" w:rsidR="008F4B67" w:rsidRDefault="008B530D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55BE0511" w14:textId="77777777" w:rsidR="008F4B67" w:rsidRDefault="008B530D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53ECE" w14:textId="77777777" w:rsidR="008F4B67" w:rsidRDefault="008B530D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8F4B67" w14:paraId="6CED271E" w14:textId="77777777">
        <w:tc>
          <w:tcPr>
            <w:tcW w:w="1843" w:type="dxa"/>
          </w:tcPr>
          <w:p w14:paraId="3071B7CB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A4C383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1A3082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2A262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E285F" w14:textId="75CA4B33" w:rsidR="006009DF" w:rsidRDefault="0024177C" w:rsidP="0024177C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  <w:r>
              <w:rPr>
                <w:rFonts w:ascii="Arial" w:eastAsia="宋体" w:hAnsi="Arial"/>
                <w:lang w:eastAsia="zh-CN"/>
              </w:rPr>
              <w:t xml:space="preserve">or Rel-17 </w:t>
            </w:r>
            <w:r w:rsidR="006009DF">
              <w:rPr>
                <w:rFonts w:ascii="Arial" w:eastAsia="宋体" w:hAnsi="Arial"/>
                <w:lang w:eastAsia="zh-CN"/>
              </w:rPr>
              <w:t>NCSG, RAN4 has made the following conclusion last meeting:</w:t>
            </w:r>
          </w:p>
          <w:tbl>
            <w:tblPr>
              <w:tblStyle w:val="af3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09DF" w14:paraId="5EC287CE" w14:textId="77777777" w:rsidTr="006009DF">
              <w:tc>
                <w:tcPr>
                  <w:tcW w:w="6852" w:type="dxa"/>
                </w:tcPr>
                <w:p w14:paraId="47781F27" w14:textId="78C39CAE" w:rsidR="006009DF" w:rsidRDefault="00A75416" w:rsidP="006009DF">
                  <w:pPr>
                    <w:rPr>
                      <w:b/>
                    </w:rPr>
                  </w:pPr>
                  <w:r>
                    <w:rPr>
                      <w:b/>
                      <w:lang w:eastAsia="zh-CN"/>
                    </w:rPr>
                    <w:t xml:space="preserve">RAN4#103e </w:t>
                  </w:r>
                  <w:r w:rsidR="006009DF">
                    <w:rPr>
                      <w:b/>
                      <w:lang w:eastAsia="zh-CN"/>
                    </w:rPr>
                    <w:t>Agreements</w:t>
                  </w:r>
                  <w:r w:rsidR="006009DF">
                    <w:rPr>
                      <w:rFonts w:hint="eastAsia"/>
                      <w:b/>
                      <w:lang w:val="en-US" w:eastAsia="zh-CN"/>
                    </w:rPr>
                    <w:t>:</w:t>
                  </w:r>
                </w:p>
                <w:p w14:paraId="4A880206" w14:textId="665004AA" w:rsidR="006009DF" w:rsidRDefault="006009DF" w:rsidP="006009DF">
                  <w:pPr>
                    <w:spacing w:after="0" w:line="259" w:lineRule="auto"/>
                    <w:rPr>
                      <w:rFonts w:ascii="Arial" w:eastAsia="宋体" w:hAnsi="Arial"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 xml:space="preserve">Remove the interruption requirements for </w:t>
                  </w:r>
                  <w:r w:rsidRPr="00A75416">
                    <w:rPr>
                      <w:iCs/>
                      <w:highlight w:val="yellow"/>
                      <w:lang w:eastAsia="zh-CN"/>
                    </w:rPr>
                    <w:t>0.5ms mgta for FR1 NCSG</w:t>
                  </w:r>
                  <w:r>
                    <w:rPr>
                      <w:iCs/>
                      <w:lang w:eastAsia="zh-CN"/>
                    </w:rPr>
                    <w:t xml:space="preserve"> and 0.25ms mgta for FR2 NCSG in 38.133.</w:t>
                  </w:r>
                </w:p>
              </w:tc>
            </w:tr>
          </w:tbl>
          <w:p w14:paraId="6F0DC87C" w14:textId="77777777" w:rsidR="00C20472" w:rsidRPr="00805D52" w:rsidRDefault="00C20472" w:rsidP="0024177C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</w:p>
          <w:p w14:paraId="09D3E74D" w14:textId="54950FA1" w:rsidR="00A75416" w:rsidRDefault="00A75416" w:rsidP="00805D52">
            <w:pPr>
              <w:spacing w:afterLines="50" w:after="120" w:line="259" w:lineRule="auto"/>
              <w:ind w:left="102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</w:t>
            </w:r>
            <w:r>
              <w:rPr>
                <w:rFonts w:ascii="Arial" w:eastAsia="宋体" w:hAnsi="Arial"/>
                <w:lang w:eastAsia="zh-CN"/>
              </w:rPr>
              <w:t>urrently, the yellow highlighted part is not captured</w:t>
            </w:r>
            <w:r w:rsidR="00805D52">
              <w:rPr>
                <w:rFonts w:ascii="Arial" w:eastAsia="宋体" w:hAnsi="Arial"/>
                <w:lang w:eastAsia="zh-CN"/>
              </w:rPr>
              <w:t xml:space="preserve"> in TS 38.331</w:t>
            </w:r>
            <w:r>
              <w:rPr>
                <w:rFonts w:ascii="Arial" w:eastAsia="宋体" w:hAnsi="Arial"/>
                <w:lang w:eastAsia="zh-CN"/>
              </w:rPr>
              <w:t xml:space="preserve">. </w:t>
            </w:r>
            <w:r w:rsidR="00805D52">
              <w:rPr>
                <w:rFonts w:ascii="Arial" w:eastAsia="宋体" w:hAnsi="Arial"/>
                <w:lang w:eastAsia="zh-CN"/>
              </w:rPr>
              <w:t xml:space="preserve"> More specifically, mgta=0.5ms cannot be configured for FR1 NCSG, but mgta=0.5 ms can be configured for per-UE NCSG. </w:t>
            </w:r>
          </w:p>
          <w:p w14:paraId="007F5C92" w14:textId="48DC8B23" w:rsidR="00805D52" w:rsidRDefault="00A75416" w:rsidP="00805D52">
            <w:pPr>
              <w:spacing w:afterLines="50" w:after="120" w:line="259" w:lineRule="auto"/>
              <w:ind w:left="102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In addition, </w:t>
            </w:r>
            <w:r w:rsidR="00805D52">
              <w:rPr>
                <w:rFonts w:ascii="Arial" w:eastAsia="宋体" w:hAnsi="Arial"/>
                <w:lang w:eastAsia="zh-CN"/>
              </w:rPr>
              <w:t>in the field description of mgta, it says:</w:t>
            </w:r>
            <w:r w:rsidR="00805D52"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</w:t>
            </w:r>
            <w:r w:rsidR="00805D52">
              <w:rPr>
                <w:rFonts w:ascii="Arial" w:eastAsia="Times New Roman" w:hAnsi="Arial"/>
                <w:bCs/>
                <w:sz w:val="18"/>
                <w:lang w:eastAsia="en-GB"/>
              </w:rPr>
              <w:t>“</w:t>
            </w:r>
            <w:r w:rsidR="00805D52"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>For FR2, the network only configures 0 ms and 0.25 ms</w:t>
            </w:r>
            <w:r w:rsidR="00805D52">
              <w:rPr>
                <w:rFonts w:ascii="Arial" w:eastAsia="宋体" w:hAnsi="Arial"/>
                <w:lang w:eastAsia="zh-CN"/>
              </w:rPr>
              <w:t xml:space="preserve">”, but this sentence is only applicable to normal FR2 gap, it is not applicable to FR2 NCSG. So the sentence needs to be updated. </w:t>
            </w:r>
          </w:p>
          <w:p w14:paraId="4EC27915" w14:textId="79A1A24E" w:rsidR="00C20472" w:rsidRDefault="00805D52" w:rsidP="00805D52">
            <w:pPr>
              <w:spacing w:afterLines="50" w:after="120" w:line="259" w:lineRule="auto"/>
              <w:ind w:left="102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Moreover, </w:t>
            </w:r>
            <w:r w:rsidR="00A75416">
              <w:rPr>
                <w:rFonts w:ascii="Arial" w:eastAsia="宋体" w:hAnsi="Arial"/>
                <w:lang w:eastAsia="zh-CN"/>
              </w:rPr>
              <w:t>for NCSG,</w:t>
            </w:r>
            <w:r>
              <w:rPr>
                <w:rFonts w:ascii="Arial" w:eastAsia="宋体" w:hAnsi="Arial"/>
                <w:lang w:eastAsia="zh-CN"/>
              </w:rPr>
              <w:t xml:space="preserve"> the refered clauses of RAN4 spec </w:t>
            </w:r>
            <w:r w:rsidR="00C20472">
              <w:rPr>
                <w:rFonts w:ascii="Arial" w:eastAsia="宋体" w:hAnsi="Arial"/>
                <w:lang w:eastAsia="zh-CN"/>
              </w:rPr>
              <w:t xml:space="preserve">need to be updated. </w:t>
            </w:r>
          </w:p>
          <w:p w14:paraId="26CFE45F" w14:textId="1B801722" w:rsidR="006009DF" w:rsidRPr="006009DF" w:rsidRDefault="00C20472" w:rsidP="00805D52">
            <w:pPr>
              <w:spacing w:afterLines="50" w:after="120" w:line="259" w:lineRule="auto"/>
              <w:ind w:left="102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is provided to address above</w:t>
            </w:r>
            <w:r w:rsidR="00A75416">
              <w:rPr>
                <w:rFonts w:ascii="Arial" w:eastAsia="宋体" w:hAnsi="Arial"/>
                <w:lang w:eastAsia="zh-CN"/>
              </w:rPr>
              <w:t xml:space="preserve"> issue</w:t>
            </w:r>
            <w:r>
              <w:rPr>
                <w:rFonts w:ascii="Arial" w:eastAsia="宋体" w:hAnsi="Arial"/>
                <w:lang w:eastAsia="zh-CN"/>
              </w:rPr>
              <w:t>s</w:t>
            </w:r>
            <w:r w:rsidR="00A75416">
              <w:rPr>
                <w:rFonts w:ascii="Arial" w:eastAsia="宋体" w:hAnsi="Arial"/>
                <w:lang w:eastAsia="zh-CN"/>
              </w:rPr>
              <w:t xml:space="preserve">. </w:t>
            </w:r>
          </w:p>
          <w:p w14:paraId="0499C53E" w14:textId="1078D899" w:rsidR="006F611E" w:rsidRPr="006F611E" w:rsidRDefault="006F611E" w:rsidP="00EF605C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8F4B67" w14:paraId="787714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4FA87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BEC5B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2394EF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E057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8ADDC" w14:textId="77777777" w:rsidR="00805D52" w:rsidRDefault="00805D52" w:rsidP="00EF605C">
            <w:pPr>
              <w:spacing w:afterLines="50" w:after="12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1</w:t>
            </w:r>
            <w:r>
              <w:rPr>
                <w:rFonts w:ascii="Arial" w:eastAsia="宋体" w:hAnsi="Arial"/>
                <w:lang w:eastAsia="zh-CN"/>
              </w:rPr>
              <w:t>. Update the field description of mgta as below:</w:t>
            </w:r>
          </w:p>
          <w:p w14:paraId="331025C1" w14:textId="6545973D" w:rsidR="00980E08" w:rsidRDefault="00805D52" w:rsidP="00EF605C">
            <w:pPr>
              <w:spacing w:afterLines="50" w:after="12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“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Value </w:t>
            </w:r>
            <w:r w:rsidRPr="006009DF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mgta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the measurement gap timing advance in ms. The applicability of the measurement gap timing advance is according to clause </w:t>
            </w:r>
            <w:r w:rsidRPr="006009DF">
              <w:rPr>
                <w:rFonts w:ascii="Arial" w:eastAsia="Times New Roman" w:hAnsi="Arial"/>
                <w:bCs/>
                <w:sz w:val="18"/>
                <w:lang w:eastAsia="sv-SE"/>
              </w:rPr>
              <w:t>9.1.2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of TS 38.133 [14]</w:t>
            </w:r>
            <w:ins w:id="10" w:author="ZTE-LiuJing" w:date="2022-08-07T01:45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, or according to clause 9.1.9 of TS 38.133 [14] </w:t>
              </w:r>
            </w:ins>
            <w:ins w:id="11" w:author="ZTE-LiuJing" w:date="2022-08-07T01:46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if </w:t>
              </w:r>
              <w:r w:rsidRPr="00805D52">
                <w:rPr>
                  <w:rFonts w:ascii="Arial" w:eastAsia="Times New Roman" w:hAnsi="Arial"/>
                  <w:bCs/>
                  <w:i/>
                  <w:sz w:val="18"/>
                  <w:lang w:eastAsia="en-GB"/>
                </w:rPr>
                <w:t>ncsgInd</w:t>
              </w:r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is present</w:t>
              </w:r>
            </w:ins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. Value </w:t>
            </w:r>
            <w:r w:rsidRPr="006009DF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 ms, </w:t>
            </w:r>
            <w:r w:rsidRPr="006009DF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ms0dot25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0.25 ms</w:t>
            </w:r>
            <w:del w:id="12" w:author="ZTE-LiuJing" w:date="2022-08-09T22:21:00Z">
              <w:r w:rsidRPr="006009DF" w:rsidDel="00805D52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 xml:space="preserve"> and</w:delText>
              </w:r>
            </w:del>
            <w:ins w:id="13" w:author="ZTE-LiuJing" w:date="2022-08-09T22:21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,</w:t>
              </w:r>
            </w:ins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</w:t>
            </w:r>
            <w:r w:rsidRPr="006009DF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ms0dot5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0.5 ms</w:t>
            </w:r>
            <w:ins w:id="14" w:author="ZTE-LiuJing" w:date="2022-08-09T22:21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and </w:t>
              </w:r>
              <w:r w:rsidRPr="00805D52">
                <w:rPr>
                  <w:rFonts w:ascii="Arial" w:eastAsia="Times New Roman" w:hAnsi="Arial"/>
                  <w:bCs/>
                  <w:i/>
                  <w:sz w:val="18"/>
                  <w:lang w:eastAsia="en-GB"/>
                </w:rPr>
                <w:t>ms0dot75</w:t>
              </w:r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corresponds to 0.75</w:t>
              </w:r>
            </w:ins>
            <w:ins w:id="15" w:author="ZTE-LiuJing" w:date="2022-08-09T22:22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</w:t>
              </w:r>
            </w:ins>
            <w:ins w:id="16" w:author="ZTE-LiuJing" w:date="2022-08-09T22:21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ms</w:t>
              </w:r>
            </w:ins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>. For FR2, the network only configures 0 ms and 0.25 ms</w:t>
            </w:r>
            <w:ins w:id="17" w:author="ZTE-LiuJing" w:date="2022-08-09T22:20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if </w:t>
              </w:r>
              <w:r w:rsidRPr="00805D52">
                <w:rPr>
                  <w:rFonts w:ascii="Arial" w:eastAsia="Times New Roman" w:hAnsi="Arial"/>
                  <w:bCs/>
                  <w:i/>
                  <w:sz w:val="18"/>
                  <w:lang w:eastAsia="en-GB"/>
                </w:rPr>
                <w:t>ncsgInd</w:t>
              </w:r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is not present</w:t>
              </w:r>
            </w:ins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>.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If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present, value </w:t>
            </w:r>
            <w:ins w:id="18" w:author="ZTE-LiuJing" w:date="2022-08-07T01:46:00Z">
              <w:r w:rsidRPr="00805D52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ms0dot5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19" w:author="ZTE-LiuJing" w:date="2022-08-09T22:16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can not be configured for FR1 NCSG</w:t>
              </w:r>
            </w:ins>
            <w:ins w:id="20" w:author="ZTE-LiuJing" w:date="2022-08-09T22:1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(i.e. </w:t>
              </w:r>
            </w:ins>
            <w:ins w:id="21" w:author="ZTE-LiuJing" w:date="2022-08-09T22:18:00Z">
              <w:r w:rsidRPr="00805D52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gapType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set to </w:t>
              </w:r>
              <w:r w:rsidRPr="00805D52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perFR1</w:t>
              </w:r>
            </w:ins>
            <w:ins w:id="22" w:author="ZTE-LiuJing" w:date="2022-08-09T22:1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)</w:t>
              </w:r>
            </w:ins>
            <w:ins w:id="23" w:author="ZTE-LiuJing" w:date="2022-08-09T22:16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24" w:author="ZTE-LiuJing" w:date="2022-08-07T01:46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and </w:t>
              </w:r>
            </w:ins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lastRenderedPageBreak/>
              <w:t>ms0dot25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can not be configured. Value </w:t>
            </w:r>
            <w:r w:rsidRPr="006009D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ms0dot75</w:t>
            </w:r>
            <w:r w:rsidRPr="006009D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can only be configured if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present.</w:t>
            </w:r>
            <w:r>
              <w:rPr>
                <w:rFonts w:ascii="Arial" w:eastAsia="宋体" w:hAnsi="Arial"/>
                <w:lang w:eastAsia="zh-CN"/>
              </w:rPr>
              <w:t xml:space="preserve">”. </w:t>
            </w:r>
          </w:p>
          <w:p w14:paraId="3D2C56BF" w14:textId="0FD42BA3" w:rsidR="00805D52" w:rsidRDefault="00805D52" w:rsidP="00EF605C">
            <w:pPr>
              <w:spacing w:afterLines="50" w:after="12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</w:t>
            </w:r>
            <w:r>
              <w:rPr>
                <w:rFonts w:ascii="Arial" w:eastAsia="宋体" w:hAnsi="Arial"/>
                <w:lang w:eastAsia="zh-CN"/>
              </w:rPr>
              <w:t xml:space="preserve">. Update the refered RAN4 claused in field descriptions. </w:t>
            </w:r>
          </w:p>
          <w:p w14:paraId="5B2B914E" w14:textId="77777777" w:rsidR="00C713C2" w:rsidRPr="00210D0C" w:rsidRDefault="00C713C2" w:rsidP="00C713C2">
            <w:pPr>
              <w:overflowPunct w:val="0"/>
              <w:autoSpaceDE w:val="0"/>
              <w:autoSpaceDN w:val="0"/>
              <w:adjustRightInd w:val="0"/>
              <w:spacing w:afterLines="50" w:after="120"/>
              <w:ind w:leftChars="99" w:left="198" w:firstLineChars="99" w:firstLine="198"/>
              <w:textAlignment w:val="baseline"/>
              <w:rPr>
                <w:rFonts w:eastAsia="MS Mincho"/>
                <w:lang w:eastAsia="ja-JP"/>
              </w:rPr>
            </w:pPr>
          </w:p>
          <w:p w14:paraId="5C395115" w14:textId="77777777" w:rsidR="008F4B67" w:rsidRDefault="008B530D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14:paraId="1DE86E6B" w14:textId="77777777" w:rsidR="008F4B67" w:rsidRDefault="008B530D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5G architecture options:</w:t>
            </w:r>
          </w:p>
          <w:p w14:paraId="78E0C5E6" w14:textId="003BAD08" w:rsidR="008F4B67" w:rsidRDefault="00980E08">
            <w:pPr>
              <w:spacing w:after="0"/>
              <w:ind w:left="100"/>
              <w:rPr>
                <w:rFonts w:ascii="Arial" w:eastAsia="MS Mincho" w:hAnsi="Arial"/>
                <w:lang w:val="en-US"/>
              </w:rPr>
            </w:pPr>
            <w:r>
              <w:rPr>
                <w:rFonts w:ascii="Arial" w:eastAsia="MS Mincho" w:hAnsi="Arial"/>
                <w:lang w:val="en-US" w:eastAsia="zh-CN"/>
              </w:rPr>
              <w:t>NR SA</w:t>
            </w:r>
          </w:p>
          <w:p w14:paraId="62151040" w14:textId="77777777" w:rsidR="008F4B67" w:rsidRDefault="008F4B67">
            <w:pPr>
              <w:spacing w:after="0"/>
              <w:ind w:left="100"/>
              <w:rPr>
                <w:rFonts w:ascii="Arial" w:eastAsia="MS Mincho" w:hAnsi="Arial"/>
                <w:lang w:val="sv-SE"/>
              </w:rPr>
            </w:pPr>
          </w:p>
          <w:p w14:paraId="5D1D3F4A" w14:textId="77777777" w:rsidR="008F4B67" w:rsidRDefault="008B530D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14:paraId="4611E422" w14:textId="42945638" w:rsidR="008F4B67" w:rsidRDefault="00805D52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NCSG</w:t>
            </w:r>
          </w:p>
          <w:p w14:paraId="3769B58F" w14:textId="77777777" w:rsidR="008F4B67" w:rsidRDefault="008F4B67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14:paraId="6D66F42E" w14:textId="77777777" w:rsidR="008F4B67" w:rsidRDefault="008B530D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Inter-operability:</w:t>
            </w:r>
          </w:p>
          <w:p w14:paraId="21B2829F" w14:textId="1EA0FBF5" w:rsidR="008F4B67" w:rsidRPr="00980E08" w:rsidRDefault="008B530D" w:rsidP="00980E08">
            <w:pPr>
              <w:pStyle w:val="af1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MS Mincho" w:hAnsi="Arial"/>
                <w:lang w:val="sv-SE"/>
              </w:rPr>
            </w:pPr>
            <w:r w:rsidRPr="00980E08">
              <w:rPr>
                <w:rFonts w:ascii="Arial" w:eastAsia="MS Mincho" w:hAnsi="Arial"/>
                <w:lang w:val="sv-SE"/>
              </w:rPr>
              <w:t xml:space="preserve">If the network implements the CR and the UE does not, </w:t>
            </w:r>
            <w:r w:rsidR="00805D52">
              <w:rPr>
                <w:rFonts w:ascii="Arial" w:eastAsia="MS Mincho" w:hAnsi="Arial"/>
                <w:lang w:val="sv-SE"/>
              </w:rPr>
              <w:t>there is no inter-operability issue</w:t>
            </w:r>
            <w:r w:rsidR="00007A50">
              <w:rPr>
                <w:rFonts w:ascii="Arial" w:eastAsia="MS Mincho" w:hAnsi="Arial"/>
                <w:lang w:val="sv-SE"/>
              </w:rPr>
              <w:t xml:space="preserve">. </w:t>
            </w:r>
          </w:p>
          <w:p w14:paraId="5849D59E" w14:textId="26D4D842" w:rsidR="008F4B67" w:rsidRPr="00980E08" w:rsidRDefault="008B530D" w:rsidP="00805D52">
            <w:pPr>
              <w:pStyle w:val="af1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宋体" w:hAnsi="Arial"/>
              </w:rPr>
            </w:pPr>
            <w:r w:rsidRPr="00980E08">
              <w:rPr>
                <w:rFonts w:ascii="Arial" w:eastAsia="MS Mincho" w:hAnsi="Arial"/>
                <w:lang w:val="sv-SE"/>
              </w:rPr>
              <w:t xml:space="preserve">If the UE implements the CR and the network does not, </w:t>
            </w:r>
            <w:r w:rsidR="006A023F">
              <w:rPr>
                <w:rFonts w:ascii="Arial" w:eastAsia="MS Mincho" w:hAnsi="Arial"/>
                <w:lang w:val="sv-SE"/>
              </w:rPr>
              <w:t xml:space="preserve">in case </w:t>
            </w:r>
            <w:r w:rsidR="00805D52">
              <w:rPr>
                <w:rFonts w:ascii="Arial" w:eastAsia="MS Mincho" w:hAnsi="Arial"/>
                <w:lang w:val="sv-SE"/>
              </w:rPr>
              <w:t>the network configures mgta = 0.5ms for FR1 NCSG, the configuration may fail</w:t>
            </w:r>
            <w:r w:rsidR="006A023F">
              <w:rPr>
                <w:rFonts w:ascii="Arial" w:eastAsia="MS Mincho" w:hAnsi="Arial"/>
                <w:lang w:val="sv-SE"/>
              </w:rPr>
              <w:t xml:space="preserve">. </w:t>
            </w:r>
          </w:p>
        </w:tc>
      </w:tr>
      <w:tr w:rsidR="008F4B67" w14:paraId="6A4F70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D108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1E0F1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638248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A9BD08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9E566" w14:textId="63852C56" w:rsidR="008F4B67" w:rsidRDefault="00805D52" w:rsidP="006A023F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The field description of mgta is incorrect, it may result in wrong RRC configuration and reconfiguration failure</w:t>
            </w:r>
            <w:r w:rsidR="008B530D">
              <w:rPr>
                <w:rFonts w:ascii="Arial" w:eastAsia="宋体" w:hAnsi="Arial" w:hint="eastAsia"/>
                <w:lang w:val="en-US" w:eastAsia="zh-CN"/>
              </w:rPr>
              <w:t>.</w:t>
            </w:r>
          </w:p>
        </w:tc>
      </w:tr>
      <w:tr w:rsidR="008F4B67" w14:paraId="05B32842" w14:textId="77777777">
        <w:tc>
          <w:tcPr>
            <w:tcW w:w="2694" w:type="dxa"/>
            <w:gridSpan w:val="2"/>
          </w:tcPr>
          <w:p w14:paraId="18245D86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249D4B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455E32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C0F91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E123A" w14:textId="07BB6F45" w:rsidR="008F4B67" w:rsidRDefault="006A023F" w:rsidP="00980E08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6.3.2</w:t>
            </w:r>
          </w:p>
        </w:tc>
      </w:tr>
      <w:tr w:rsidR="008F4B67" w14:paraId="5FA6DB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60DE1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F4E2C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001B23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539D5" w14:textId="77777777" w:rsidR="008F4B67" w:rsidRDefault="008F4B67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85A39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AA1F3C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7D3B88" w14:textId="77777777" w:rsidR="008F4B67" w:rsidRDefault="008F4B67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619844" w14:textId="77777777" w:rsidR="008F4B67" w:rsidRDefault="008F4B67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8F4B67" w14:paraId="153FDB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17595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8962C" w14:textId="6A9CB56E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5CAF6" w14:textId="18E93B11" w:rsidR="008F4B67" w:rsidRDefault="00980E08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E802F5" w14:textId="77777777" w:rsidR="008F4B67" w:rsidRDefault="008B530D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629D6" w14:textId="77777777" w:rsidR="008F4B67" w:rsidRDefault="008B530D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8F4B67" w14:paraId="1AA0C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9398" w14:textId="77777777" w:rsidR="008F4B67" w:rsidRDefault="008B530D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C0091" w14:textId="77777777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E860D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199695" w14:textId="77777777" w:rsidR="008F4B67" w:rsidRDefault="008B530D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2C79E" w14:textId="77777777" w:rsidR="008F4B67" w:rsidRDefault="008B530D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8F4B67" w14:paraId="1E4211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4C40" w14:textId="77777777" w:rsidR="008F4B67" w:rsidRDefault="008B530D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BF244" w14:textId="77777777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9EB53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05BA13" w14:textId="77777777" w:rsidR="008F4B67" w:rsidRDefault="008B530D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04C75" w14:textId="77777777" w:rsidR="008F4B67" w:rsidRDefault="008B530D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8F4B67" w14:paraId="046B86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166CA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14832" w14:textId="77777777" w:rsidR="008F4B67" w:rsidRDefault="008F4B67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8F4B67" w14:paraId="213B06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00C45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36EB5" w14:textId="77777777" w:rsidR="008F4B67" w:rsidRDefault="008F4B67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  <w:tr w:rsidR="008F4B67" w14:paraId="7F38A67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4C517" w14:textId="77777777" w:rsidR="008F4B67" w:rsidRDefault="008F4B67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E9FA6A" w14:textId="77777777" w:rsidR="008F4B67" w:rsidRDefault="008F4B67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26D56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7545D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368C" w14:textId="77777777" w:rsidR="008F4B67" w:rsidRDefault="008F4B67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</w:tbl>
    <w:p w14:paraId="64B5392C" w14:textId="77777777" w:rsidR="008F4B67" w:rsidRDefault="008F4B67">
      <w:pPr>
        <w:spacing w:after="0" w:line="259" w:lineRule="auto"/>
        <w:rPr>
          <w:rFonts w:ascii="Arial" w:eastAsia="宋体" w:hAnsi="Arial"/>
          <w:sz w:val="8"/>
          <w:szCs w:val="8"/>
        </w:rPr>
      </w:pPr>
    </w:p>
    <w:p w14:paraId="58E05809" w14:textId="0B859E5B" w:rsidR="008F4B67" w:rsidRDefault="008F4B67"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 w:rsidR="008F4B6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954B04" w14:textId="77777777" w:rsidR="00980E08" w:rsidRDefault="00980E08" w:rsidP="00980E0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25" w:name="_Toc100944872"/>
      <w:bookmarkStart w:id="26" w:name="_Toc60777261"/>
      <w:bookmarkStart w:id="27" w:name="_Toc90651133"/>
      <w:bookmarkStart w:id="28" w:name="_Toc29248333"/>
      <w:bookmarkStart w:id="29" w:name="_Toc37200917"/>
      <w:bookmarkStart w:id="30" w:name="_Toc46492783"/>
      <w:bookmarkStart w:id="31" w:name="_Toc52568309"/>
      <w:bookmarkStart w:id="32" w:name="_Toc60787176"/>
      <w:bookmarkStart w:id="33" w:name="_Toc29248355"/>
      <w:bookmarkStart w:id="34" w:name="_Toc37200942"/>
      <w:bookmarkStart w:id="35" w:name="_Toc46492808"/>
      <w:bookmarkStart w:id="36" w:name="_Toc52568334"/>
      <w:bookmarkStart w:id="37" w:name="_Toc60787201"/>
      <w:bookmarkStart w:id="38" w:name="_Toc29248316"/>
      <w:bookmarkStart w:id="39" w:name="_Toc37200900"/>
      <w:bookmarkStart w:id="40" w:name="_Toc46492766"/>
      <w:bookmarkStart w:id="41" w:name="_Toc52568292"/>
      <w:r>
        <w:rPr>
          <w:sz w:val="32"/>
          <w:lang w:eastAsia="zh-CN"/>
        </w:rPr>
        <w:lastRenderedPageBreak/>
        <w:t>Start of change</w:t>
      </w:r>
    </w:p>
    <w:p w14:paraId="44D3AF86" w14:textId="77777777" w:rsidR="006A023F" w:rsidRPr="006A023F" w:rsidRDefault="006A023F" w:rsidP="006A02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42" w:name="_Toc60777379"/>
      <w:bookmarkStart w:id="43" w:name="_Toc100930296"/>
      <w:bookmarkStart w:id="44" w:name="_Toc100782251"/>
      <w:bookmarkStart w:id="45" w:name="_Toc60777158"/>
      <w:bookmarkStart w:id="46" w:name="_Toc100930042"/>
      <w:bookmarkStart w:id="47" w:name="_Hlk54206873"/>
      <w:bookmarkStart w:id="48" w:name="_Toc100930160"/>
      <w:bookmarkEnd w:id="0"/>
      <w:bookmarkEnd w:id="1"/>
      <w:bookmarkEnd w:id="2"/>
      <w:bookmarkEnd w:id="3"/>
      <w:bookmarkEnd w:id="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6A023F">
        <w:rPr>
          <w:rFonts w:ascii="Arial" w:eastAsia="Times New Roman" w:hAnsi="Arial"/>
          <w:sz w:val="28"/>
          <w:lang w:eastAsia="ja-JP"/>
        </w:rPr>
        <w:t>6.3.2</w:t>
      </w:r>
      <w:r w:rsidRPr="006A023F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</w:p>
    <w:p w14:paraId="58EE7209" w14:textId="77777777" w:rsidR="006009DF" w:rsidRPr="006009DF" w:rsidRDefault="006009DF" w:rsidP="006009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49" w:name="_Toc60777253"/>
      <w:bookmarkStart w:id="50" w:name="_Toc100930151"/>
      <w:bookmarkEnd w:id="42"/>
      <w:bookmarkEnd w:id="43"/>
      <w:bookmarkEnd w:id="44"/>
      <w:bookmarkEnd w:id="45"/>
      <w:bookmarkEnd w:id="46"/>
      <w:bookmarkEnd w:id="47"/>
      <w:bookmarkEnd w:id="48"/>
      <w:r w:rsidRPr="006009DF">
        <w:rPr>
          <w:rFonts w:ascii="Arial" w:eastAsia="Times New Roman" w:hAnsi="Arial"/>
          <w:sz w:val="24"/>
          <w:lang w:eastAsia="ja-JP"/>
        </w:rPr>
        <w:t>–</w:t>
      </w:r>
      <w:r w:rsidRPr="006009DF">
        <w:rPr>
          <w:rFonts w:ascii="Arial" w:eastAsia="Times New Roman" w:hAnsi="Arial"/>
          <w:sz w:val="24"/>
          <w:lang w:eastAsia="ja-JP"/>
        </w:rPr>
        <w:tab/>
      </w:r>
      <w:r w:rsidRPr="006009DF">
        <w:rPr>
          <w:rFonts w:ascii="Arial" w:eastAsia="Times New Roman" w:hAnsi="Arial"/>
          <w:i/>
          <w:sz w:val="24"/>
          <w:lang w:eastAsia="ja-JP"/>
        </w:rPr>
        <w:t>MeasGapConfig</w:t>
      </w:r>
      <w:bookmarkEnd w:id="49"/>
      <w:bookmarkEnd w:id="50"/>
    </w:p>
    <w:p w14:paraId="4E99AAD2" w14:textId="77777777" w:rsidR="006009DF" w:rsidRPr="006009DF" w:rsidRDefault="006009DF" w:rsidP="006009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009DF">
        <w:rPr>
          <w:rFonts w:eastAsia="Times New Roman"/>
          <w:lang w:eastAsia="ja-JP"/>
        </w:rPr>
        <w:t xml:space="preserve">The IE </w:t>
      </w:r>
      <w:r w:rsidRPr="006009DF">
        <w:rPr>
          <w:rFonts w:eastAsia="Times New Roman"/>
          <w:i/>
          <w:lang w:eastAsia="ja-JP"/>
        </w:rPr>
        <w:t>MeasGapConfig</w:t>
      </w:r>
      <w:r w:rsidRPr="006009DF">
        <w:rPr>
          <w:rFonts w:eastAsia="Times New Roman"/>
          <w:lang w:eastAsia="ja-JP"/>
        </w:rPr>
        <w:t xml:space="preserve"> specifies the measurement gap configuration and controls setup/release of measurement gaps.</w:t>
      </w:r>
    </w:p>
    <w:p w14:paraId="783B152D" w14:textId="77777777" w:rsidR="006009DF" w:rsidRPr="006009DF" w:rsidRDefault="006009DF" w:rsidP="006009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009DF">
        <w:rPr>
          <w:rFonts w:ascii="Arial" w:eastAsia="Times New Roman" w:hAnsi="Arial"/>
          <w:b/>
          <w:bCs/>
          <w:i/>
          <w:iCs/>
          <w:lang w:eastAsia="ja-JP"/>
        </w:rPr>
        <w:t xml:space="preserve">MeasGapConfig </w:t>
      </w:r>
      <w:r w:rsidRPr="006009DF">
        <w:rPr>
          <w:rFonts w:ascii="Arial" w:eastAsia="Times New Roman" w:hAnsi="Arial"/>
          <w:b/>
          <w:lang w:eastAsia="ja-JP"/>
        </w:rPr>
        <w:t>information element</w:t>
      </w:r>
    </w:p>
    <w:p w14:paraId="0DA845DA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B8C8242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TAG-MEASGAPCONFIG-START</w:t>
      </w:r>
    </w:p>
    <w:p w14:paraId="286DCB16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14CBCF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MeasGapConfig ::=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DB7C40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gapFR2                              SetupRelease { GapConfig }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3A51A1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65A7809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BBD659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gapFR1                              SetupRelease { GapConfig }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1AEF72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gapUE                               SetupRelease { GapConfig }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60BD74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511190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1B960F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gapToAddModList-r17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GapConfig-r17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45881A2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gapToReleaseList-r17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MeasGapId-r17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27208EF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posMeasGapPreConfigToAddModList-r17      PosMeasGapPreConfigToAddModList-r17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BCD6DA5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posMeasGapPreConfigToReleaseList-r17     PosMeasGapPreConfigToReleaseList-r17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2F45552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279F771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167CED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C33F87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68F70F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GapConfig ::=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DACC32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gapOffset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73D87A85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mgl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ms6},</w:t>
      </w:r>
    </w:p>
    <w:p w14:paraId="52E130C8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mgrp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24195B39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mgta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7BCD6921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2470583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AB2311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refServCellIndicator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456D3105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FE7199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58B9D3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refFR2ServCellAsyncCA-r16           ServCellIndex         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7ADD92D0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mgl-r16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{ms10, ms20}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PRS</w:t>
      </w:r>
    </w:p>
    <w:p w14:paraId="21563A7D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40E89E2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CC469E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BDF8FD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GapConfig-r17 ::=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05B05E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measGapId-r17                       MeasGapId-r17,</w:t>
      </w:r>
    </w:p>
    <w:p w14:paraId="374BD14D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gapType-r17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{perUE, perFR1, perFR2},</w:t>
      </w:r>
    </w:p>
    <w:p w14:paraId="72A957ED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gapOffset-r17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659F20F2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mgl-r17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{ms1, ms1dot5, ms2, ms3, ms3dot5, ms4, ms5, ms5dot5, ms6, ms10, ms20},</w:t>
      </w:r>
    </w:p>
    <w:p w14:paraId="24BFDBE0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mgrp-r17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6F62F2CB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mgta-r17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ms0dot5, ms0dot75},</w:t>
      </w:r>
    </w:p>
    <w:p w14:paraId="42094E75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refServCellIndicator-r17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7A13A9F4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refFR2-ServCellAsyncCA-r17          ServCellIndex         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5F6BF278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preConfigInd-r17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B41D71C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ncsgInd-r17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7E62E21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gapAssociationPRS-r17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484837B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gapSharing-r17                      MeasGapSharingScheme  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AB4B0D8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gapPriority-r17                     GapPriority-r17                        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0F119EC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C7C4933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111AE5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419649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PosMeasGapPreConfigToAddModList-r17 ::=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(1..maxNrofPreConfigPosGapId-r17))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PosGapConfig-r17</w:t>
      </w:r>
    </w:p>
    <w:p w14:paraId="4D2F5938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7E85FF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PosMeasGapPreConfigToReleaseList-r17 ::=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(1..maxNrofPreConfigPosGapId-r17))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MeasPosPreConfigGapId-r17</w:t>
      </w:r>
    </w:p>
    <w:p w14:paraId="0CE75A83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880306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PosGapConfig-r17 ::=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E8AFD5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09DF">
        <w:rPr>
          <w:rFonts w:ascii="Courier New" w:eastAsia="等线" w:hAnsi="Courier New"/>
          <w:noProof/>
          <w:sz w:val="16"/>
          <w:lang w:eastAsia="en-GB"/>
        </w:rPr>
        <w:t>measPosPreConfigGapId-r17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6009DF">
        <w:rPr>
          <w:rFonts w:ascii="Courier New" w:eastAsia="等线" w:hAnsi="Courier New"/>
          <w:noProof/>
          <w:sz w:val="16"/>
          <w:lang w:eastAsia="en-GB"/>
        </w:rPr>
        <w:t>MeasPosPreConfigGapId-r17,</w:t>
      </w:r>
    </w:p>
    <w:p w14:paraId="37AE5020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gapOffset-r17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3544BBFC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mgl-r17 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ms6, ms10, ms20},</w:t>
      </w:r>
    </w:p>
    <w:p w14:paraId="28EC7CA7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mgrp-r17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1376DECC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mgta-r17   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524E0090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09DF">
        <w:rPr>
          <w:rFonts w:ascii="Courier New" w:eastAsia="等线" w:hAnsi="Courier New"/>
          <w:noProof/>
          <w:sz w:val="16"/>
          <w:lang w:eastAsia="en-GB"/>
        </w:rPr>
        <w:t>gapType-r17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{perUE, perFR1, perFR2},</w:t>
      </w:r>
    </w:p>
    <w:p w14:paraId="157886F5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BDE1508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D9BE4E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668D7A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09DF">
        <w:rPr>
          <w:rFonts w:ascii="Courier New" w:eastAsia="等线" w:hAnsi="Courier New"/>
          <w:noProof/>
          <w:sz w:val="16"/>
          <w:lang w:eastAsia="en-GB"/>
        </w:rPr>
        <w:t xml:space="preserve">MeasPosPreConfigGapId-r17 ::= </w:t>
      </w:r>
      <w:r w:rsidRPr="006009D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009DF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</w:t>
      </w:r>
    </w:p>
    <w:p w14:paraId="2E4E64AD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791525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TAG-MEASGAPCONFIG-STOP</w:t>
      </w:r>
    </w:p>
    <w:p w14:paraId="102CED2F" w14:textId="77777777" w:rsidR="006009DF" w:rsidRPr="006009DF" w:rsidRDefault="006009DF" w:rsidP="006009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09D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693D527" w14:textId="77777777" w:rsidR="006009DF" w:rsidRPr="006009DF" w:rsidRDefault="006009DF" w:rsidP="006009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6009DF" w:rsidRPr="006009DF" w14:paraId="1071A715" w14:textId="77777777" w:rsidTr="002774F5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651209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MeasGapConfig</w:t>
            </w:r>
            <w:r w:rsidRPr="006009DF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6009DF" w:rsidRPr="006009DF" w14:paraId="6893B19B" w14:textId="77777777" w:rsidTr="002774F5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2392DD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gapAssociationPRS</w:t>
            </w:r>
          </w:p>
          <w:p w14:paraId="36C61801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Indicates that PRS measurement is associated with this measurement gap. The network only includes this field for one per UE gap. </w:t>
            </w:r>
            <w:r w:rsidRPr="006009DF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>PRS measurement is associated with</w:t>
            </w:r>
            <w:r w:rsidRPr="006009DF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 xml:space="preserve"> the gap configured via </w:t>
            </w:r>
            <w:r w:rsidRPr="006009DF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gapUE</w:t>
            </w:r>
            <w:r w:rsidRPr="006009DF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, if available.</w:t>
            </w:r>
          </w:p>
        </w:tc>
      </w:tr>
      <w:tr w:rsidR="006009DF" w:rsidRPr="006009DF" w14:paraId="6998E2C5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117FF2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gapFR1</w:t>
            </w:r>
          </w:p>
          <w:p w14:paraId="0B662B54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applies to FR1 only. In (NG)EN-DC,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cannot be set up by NR RRC (i.e. only LTE RRC can configure FR1 measurement gap). In NE-DC,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(i.e. LTE RRC cannot configure FR1 gap). In NR-DC,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associated with MCG.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 not be configured together with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. The applicability of the FR1 measurement gap is according to </w:t>
            </w:r>
            <w:r w:rsidRPr="006009DF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6009DF" w:rsidRPr="006009DF" w14:paraId="3BCC37BB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4094AE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gapFR2</w:t>
            </w:r>
          </w:p>
          <w:p w14:paraId="2D94AD61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009D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applies to FR2 only. In (NG)EN-DC or NE-DC,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(i.e. LTE RRC cannot configure FR2 gap). In NR-DC,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associated with MCG.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cannot be configured together with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. The applicability of the FR2 measurement gap is according to </w:t>
            </w:r>
            <w:r w:rsidRPr="006009DF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6009DF" w:rsidRPr="006009DF" w14:paraId="454BDC3B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82E471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gapOffset</w:t>
            </w:r>
          </w:p>
          <w:p w14:paraId="4C827EEB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gapOffset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 is the gap offset of the gap pattern with MGRP indicate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>d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 in the field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mgrp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. The value range is from 0 to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mgrp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>-1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r w:rsidRPr="006009D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6009DF" w:rsidRPr="006009DF" w14:paraId="37459D3E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4C9BA1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gapPriority</w:t>
            </w:r>
          </w:p>
          <w:p w14:paraId="37FB1AF3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priority of this measurement gap (see TS 38.133 [14], clause FFS).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Value 1</w:t>
            </w: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highest priority,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value </w:t>
            </w: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>2 indicates second level priority, and so on.</w:t>
            </w:r>
          </w:p>
        </w:tc>
      </w:tr>
      <w:tr w:rsidR="006009DF" w:rsidRPr="006009DF" w14:paraId="1C9336DF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AE1983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gapSharing</w:t>
            </w:r>
          </w:p>
          <w:p w14:paraId="26155CBB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Indicates the measurement gap sharing scheme that applies to this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GapConfig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scheme00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corresponds to scheme "00", value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scheme01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6009DF" w:rsidRPr="006009DF" w14:paraId="1C46FDE6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ACC0AF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gapToAddModList</w:t>
            </w:r>
          </w:p>
          <w:p w14:paraId="3C68D1D7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A list of of measurement gap configuartion to be added or modified. If more than one measurement gap is configured (i.e. concurrent measurement gap as specified in TS 38.133[14], clause 9.1.8), the maximum number of configured measurement gap is limited by the gap combinations defined in </w:t>
            </w:r>
            <w:r w:rsidRPr="006009DF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Table 9.1.8-1 in TS 38.133 [14]</w:t>
            </w: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>. The network configures at most one NCSG or pre-configured measurement gap for a given gap type. In this version of the specification, the network configures this field only in NR standalone.</w:t>
            </w:r>
          </w:p>
        </w:tc>
      </w:tr>
      <w:tr w:rsidR="006009DF" w:rsidRPr="006009DF" w14:paraId="2606E37D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71D65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gapToReleaseList</w:t>
            </w:r>
          </w:p>
          <w:p w14:paraId="5C7F9869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>A list of measurement gap configuration to be released.</w:t>
            </w:r>
          </w:p>
        </w:tc>
      </w:tr>
      <w:tr w:rsidR="006009DF" w:rsidRPr="006009DF" w14:paraId="2E7E0BB8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20919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gapType</w:t>
            </w:r>
          </w:p>
          <w:p w14:paraId="73340A5A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type of this measurement gap. Value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perUE</w:t>
            </w: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 per UE measurement gap, value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perFR1</w:t>
            </w: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an FR1 measurement gap, and value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perFR2</w:t>
            </w: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an FR2 measurement gap.</w:t>
            </w:r>
          </w:p>
        </w:tc>
      </w:tr>
      <w:tr w:rsidR="006009DF" w:rsidRPr="006009DF" w14:paraId="284FBC14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945069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gapUE</w:t>
            </w:r>
          </w:p>
          <w:p w14:paraId="38DD9952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applies to all frequencies (FR1 and FR2). In (NG)EN-DC,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cannot be set up by NR RRC (i.e. only LTE RRC can configure per UE measurement gap). In NE-DC,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(i.e. LTE RRC cannot configure per UE gap). In NR-DC,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associated with MCG. If </w:t>
            </w:r>
            <w:r w:rsidRPr="006009DF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gapUE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is configured, then neither </w:t>
            </w:r>
            <w:r w:rsidRPr="006009DF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gapFR1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nor </w:t>
            </w:r>
            <w:r w:rsidRPr="006009DF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gapFR2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can be configured. The applicability of the per UE measurement gap is according to </w:t>
            </w:r>
            <w:r w:rsidRPr="006009DF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6009DF" w:rsidRPr="006009DF" w14:paraId="38630813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F0437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measGapId</w:t>
            </w:r>
          </w:p>
          <w:p w14:paraId="0D816742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>The ID of this measurement gap configuration.</w:t>
            </w:r>
          </w:p>
        </w:tc>
      </w:tr>
      <w:tr w:rsidR="006009DF" w:rsidRPr="006009DF" w14:paraId="36FE6713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39841D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mgl</w:t>
            </w:r>
          </w:p>
          <w:p w14:paraId="1B8E23C1" w14:textId="14E66F04" w:rsidR="006009DF" w:rsidRPr="006009DF" w:rsidRDefault="006009DF" w:rsidP="00C204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mgl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 is the measurement gap length in ms of the measurement gap. If </w:t>
            </w:r>
            <w:r w:rsidRPr="006009D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 is not present, the measurement gap length is according to in Table 9.1.2-1 in TS 38.133 [14]. If </w:t>
            </w:r>
            <w:r w:rsidRPr="006009D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 is present, this field indicates the measurement length (ML) in NCSG pattern and is configured according to Table 9.1.</w:t>
            </w:r>
            <w:del w:id="51" w:author="ZTE-LiuJing" w:date="2022-08-07T01:45:00Z">
              <w:r w:rsidRPr="006009DF" w:rsidDel="00C20472">
                <w:rPr>
                  <w:rFonts w:ascii="Arial" w:eastAsia="Times New Roman" w:hAnsi="Arial"/>
                  <w:sz w:val="18"/>
                  <w:lang w:eastAsia="en-GB"/>
                </w:rPr>
                <w:delText>2C</w:delText>
              </w:r>
            </w:del>
            <w:ins w:id="52" w:author="ZTE-LiuJing" w:date="2022-08-07T01:45:00Z">
              <w:r w:rsidR="00C20472">
                <w:rPr>
                  <w:rFonts w:ascii="Arial" w:eastAsia="Times New Roman" w:hAnsi="Arial"/>
                  <w:sz w:val="18"/>
                  <w:lang w:eastAsia="en-GB"/>
                </w:rPr>
                <w:t>9.3</w:t>
              </w:r>
            </w:ins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-1 in TS 38.133 [14]. Value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ms1dot5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 corresponds to 1.5 ms, </w:t>
            </w:r>
            <w:r w:rsidRPr="006009DF">
              <w:rPr>
                <w:rFonts w:ascii="Arial" w:eastAsia="Times New Roman" w:hAnsi="Arial"/>
                <w:i/>
                <w:sz w:val="18"/>
                <w:lang w:eastAsia="en-GB"/>
              </w:rPr>
              <w:t>ms3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 xml:space="preserve"> corresponds to 3 ms and so on.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If </w:t>
            </w:r>
            <w:r w:rsidRPr="006009DF">
              <w:rPr>
                <w:rFonts w:ascii="Arial" w:eastAsia="Times New Roman" w:hAnsi="Arial" w:cs="Arial"/>
                <w:i/>
                <w:sz w:val="18"/>
                <w:lang w:eastAsia="en-GB"/>
              </w:rPr>
              <w:t>mgl-r16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present, UE shall ignore the </w:t>
            </w:r>
            <w:r w:rsidRPr="006009DF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mgl 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(without suffix). Value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ms1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,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ms2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, and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ms5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can only be configured if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6009DF" w:rsidRPr="006009DF" w14:paraId="64D4D128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C51413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mgrp</w:t>
            </w:r>
          </w:p>
          <w:p w14:paraId="1BA00461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Value </w:t>
            </w:r>
            <w:r w:rsidRPr="006009DF">
              <w:rPr>
                <w:rFonts w:ascii="Arial" w:eastAsia="Times New Roman" w:hAnsi="Arial"/>
                <w:i/>
                <w:sz w:val="18"/>
                <w:lang w:eastAsia="sv-SE"/>
              </w:rPr>
              <w:t>mgrp</w:t>
            </w: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 is measurement gap repetition period in (ms) of the measurement gap. </w:t>
            </w:r>
            <w:r w:rsidRPr="006009DF">
              <w:rPr>
                <w:rFonts w:ascii="Arial" w:eastAsia="Times New Roman" w:hAnsi="Arial"/>
                <w:sz w:val="18"/>
                <w:lang w:eastAsia="en-GB"/>
              </w:rPr>
              <w:t>The measurement gap repetition period is according to Table 9.1.2-1 in TS 38.133 [14].</w:t>
            </w:r>
          </w:p>
        </w:tc>
      </w:tr>
      <w:tr w:rsidR="006009DF" w:rsidRPr="006009DF" w14:paraId="474C4EF9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68D627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lastRenderedPageBreak/>
              <w:t>mgta</w:t>
            </w:r>
          </w:p>
          <w:p w14:paraId="77EC8236" w14:textId="412EDF71" w:rsidR="006009DF" w:rsidRPr="006009DF" w:rsidRDefault="006009DF" w:rsidP="00805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Value </w:t>
            </w:r>
            <w:r w:rsidRPr="006009DF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mgta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the measurement gap timing advance in ms. The applicability of the measurement gap timing advance is according to clause </w:t>
            </w:r>
            <w:r w:rsidRPr="006009DF">
              <w:rPr>
                <w:rFonts w:ascii="Arial" w:eastAsia="Times New Roman" w:hAnsi="Arial"/>
                <w:bCs/>
                <w:sz w:val="18"/>
                <w:lang w:eastAsia="sv-SE"/>
              </w:rPr>
              <w:t>9.1.2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of TS 38.133 [14]</w:t>
            </w:r>
            <w:ins w:id="53" w:author="ZTE-LiuJing" w:date="2022-08-07T01:45:00Z">
              <w:r w:rsidR="00C20472"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, or according to clause 9.1.9 of TS 38.133 [14] </w:t>
              </w:r>
            </w:ins>
            <w:ins w:id="54" w:author="ZTE-LiuJing" w:date="2022-08-07T01:46:00Z">
              <w:r w:rsidR="00C20472"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if </w:t>
              </w:r>
              <w:r w:rsidR="00C20472" w:rsidRPr="00805D52">
                <w:rPr>
                  <w:rFonts w:ascii="Arial" w:eastAsia="Times New Roman" w:hAnsi="Arial"/>
                  <w:bCs/>
                  <w:i/>
                  <w:sz w:val="18"/>
                  <w:lang w:eastAsia="en-GB"/>
                </w:rPr>
                <w:t>ncsgInd</w:t>
              </w:r>
              <w:r w:rsidR="00C20472"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is present</w:t>
              </w:r>
            </w:ins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. Value </w:t>
            </w:r>
            <w:r w:rsidRPr="006009DF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 ms, </w:t>
            </w:r>
            <w:r w:rsidRPr="006009DF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ms0dot25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0.25 ms</w:t>
            </w:r>
            <w:del w:id="55" w:author="ZTE-LiuJing" w:date="2022-08-09T22:21:00Z">
              <w:r w:rsidRPr="006009DF" w:rsidDel="00805D52">
                <w:rPr>
                  <w:rFonts w:ascii="Arial" w:eastAsia="Times New Roman" w:hAnsi="Arial"/>
                  <w:bCs/>
                  <w:sz w:val="18"/>
                  <w:lang w:eastAsia="en-GB"/>
                </w:rPr>
                <w:delText xml:space="preserve"> and</w:delText>
              </w:r>
            </w:del>
            <w:ins w:id="56" w:author="ZTE-LiuJing" w:date="2022-08-09T22:21:00Z">
              <w:r w:rsidR="00805D52">
                <w:rPr>
                  <w:rFonts w:ascii="Arial" w:eastAsia="Times New Roman" w:hAnsi="Arial"/>
                  <w:bCs/>
                  <w:sz w:val="18"/>
                  <w:lang w:eastAsia="en-GB"/>
                </w:rPr>
                <w:t>,</w:t>
              </w:r>
            </w:ins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</w:t>
            </w:r>
            <w:r w:rsidRPr="006009DF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ms0dot5</w:t>
            </w: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0.5 ms</w:t>
            </w:r>
            <w:ins w:id="57" w:author="ZTE-LiuJing" w:date="2022-08-09T22:21:00Z">
              <w:r w:rsidR="00805D52"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and </w:t>
              </w:r>
              <w:r w:rsidR="00805D52" w:rsidRPr="00805D52">
                <w:rPr>
                  <w:rFonts w:ascii="Arial" w:eastAsia="Times New Roman" w:hAnsi="Arial"/>
                  <w:bCs/>
                  <w:i/>
                  <w:sz w:val="18"/>
                  <w:lang w:eastAsia="en-GB"/>
                </w:rPr>
                <w:t>ms0dot75</w:t>
              </w:r>
              <w:r w:rsidR="00805D52"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corresponds to 0.75</w:t>
              </w:r>
            </w:ins>
            <w:ins w:id="58" w:author="ZTE-LiuJing" w:date="2022-08-09T22:22:00Z">
              <w:r w:rsidR="00805D52"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</w:t>
              </w:r>
            </w:ins>
            <w:ins w:id="59" w:author="ZTE-LiuJing" w:date="2022-08-09T22:21:00Z">
              <w:r w:rsidR="00805D52">
                <w:rPr>
                  <w:rFonts w:ascii="Arial" w:eastAsia="Times New Roman" w:hAnsi="Arial"/>
                  <w:bCs/>
                  <w:sz w:val="18"/>
                  <w:lang w:eastAsia="en-GB"/>
                </w:rPr>
                <w:t>ms</w:t>
              </w:r>
            </w:ins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>. For FR2, the network only configures 0 ms and 0.25 ms</w:t>
            </w:r>
            <w:ins w:id="60" w:author="ZTE-LiuJing" w:date="2022-08-09T22:20:00Z">
              <w:r w:rsidR="00805D52"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if </w:t>
              </w:r>
              <w:r w:rsidR="00805D52" w:rsidRPr="00805D52">
                <w:rPr>
                  <w:rFonts w:ascii="Arial" w:eastAsia="Times New Roman" w:hAnsi="Arial"/>
                  <w:bCs/>
                  <w:i/>
                  <w:sz w:val="18"/>
                  <w:lang w:eastAsia="en-GB"/>
                </w:rPr>
                <w:t>ncsgInd</w:t>
              </w:r>
              <w:r w:rsidR="00805D52">
                <w:rPr>
                  <w:rFonts w:ascii="Arial" w:eastAsia="Times New Roman" w:hAnsi="Arial"/>
                  <w:bCs/>
                  <w:sz w:val="18"/>
                  <w:lang w:eastAsia="en-GB"/>
                </w:rPr>
                <w:t xml:space="preserve"> is not present</w:t>
              </w:r>
            </w:ins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>.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If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present, value </w:t>
            </w:r>
            <w:ins w:id="61" w:author="ZTE-LiuJing" w:date="2022-08-07T01:46:00Z">
              <w:r w:rsidR="00C20472" w:rsidRPr="00805D52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ms0dot5</w:t>
              </w:r>
              <w:r w:rsidR="00C20472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62" w:author="ZTE-LiuJing" w:date="2022-08-09T22:16:00Z">
              <w:r w:rsidR="00805D52">
                <w:rPr>
                  <w:rFonts w:ascii="Arial" w:eastAsia="Times New Roman" w:hAnsi="Arial" w:cs="Arial"/>
                  <w:sz w:val="18"/>
                  <w:lang w:eastAsia="en-GB"/>
                </w:rPr>
                <w:t>can not be configured for FR1 NCSG</w:t>
              </w:r>
            </w:ins>
            <w:ins w:id="63" w:author="ZTE-LiuJing" w:date="2022-08-09T22:17:00Z">
              <w:r w:rsidR="00805D52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(i.e. </w:t>
              </w:r>
            </w:ins>
            <w:ins w:id="64" w:author="ZTE-LiuJing" w:date="2022-08-09T22:18:00Z">
              <w:r w:rsidR="00805D52" w:rsidRPr="00805D52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gapType</w:t>
              </w:r>
              <w:r w:rsidR="00805D52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is set to </w:t>
              </w:r>
              <w:r w:rsidR="00805D52" w:rsidRPr="00805D52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>perFR1</w:t>
              </w:r>
            </w:ins>
            <w:ins w:id="65" w:author="ZTE-LiuJing" w:date="2022-08-09T22:17:00Z">
              <w:r w:rsidR="00805D52">
                <w:rPr>
                  <w:rFonts w:ascii="Arial" w:eastAsia="Times New Roman" w:hAnsi="Arial" w:cs="Arial"/>
                  <w:sz w:val="18"/>
                  <w:lang w:eastAsia="en-GB"/>
                </w:rPr>
                <w:t>)</w:t>
              </w:r>
            </w:ins>
            <w:ins w:id="66" w:author="ZTE-LiuJing" w:date="2022-08-09T22:16:00Z">
              <w:r w:rsidR="00805D52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67" w:author="ZTE-LiuJing" w:date="2022-08-07T01:46:00Z">
              <w:r w:rsidR="00C20472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and </w:t>
              </w:r>
            </w:ins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ms0dot25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can not be configured. Value </w:t>
            </w:r>
            <w:r w:rsidRPr="006009D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ms0dot75</w:t>
            </w:r>
            <w:r w:rsidRPr="006009D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can only be configured if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r w:rsidRPr="006009DF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6009DF" w:rsidRPr="006009DF" w14:paraId="139F66E4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7E7BF3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ncsgInd</w:t>
            </w:r>
          </w:p>
          <w:p w14:paraId="7065FCC8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>Indicates that the measurement gap is a NCSG as specified in 38.133 [14].</w:t>
            </w:r>
          </w:p>
        </w:tc>
      </w:tr>
      <w:tr w:rsidR="006009DF" w:rsidRPr="006009DF" w14:paraId="7073CCAE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AF166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r w:rsidRPr="006009DF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posMeasGapPreConfigToAddModList</w:t>
            </w:r>
          </w:p>
          <w:p w14:paraId="214BB537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宋体" w:hAnsi="Arial"/>
                <w:sz w:val="18"/>
                <w:lang w:eastAsia="zh-CN"/>
              </w:rPr>
              <w:t>List of preconfigured measurement gap for positioning to add and/or modify. All the gaps configured are associated with the measurement of PRS for RSTD, UE-RxTx Time Difference, PRS-RSRP and PRS-RSRPP as defined in TS 38.215 [9].</w:t>
            </w:r>
          </w:p>
        </w:tc>
      </w:tr>
      <w:tr w:rsidR="006009DF" w:rsidRPr="006009DF" w14:paraId="009FC6DC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8016EA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r w:rsidRPr="006009DF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posMeasGapPreConfigToReleasList</w:t>
            </w:r>
          </w:p>
          <w:p w14:paraId="3DFBD178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宋体" w:hAnsi="Arial"/>
                <w:sz w:val="18"/>
                <w:lang w:eastAsia="zh-CN"/>
              </w:rPr>
              <w:t>List of preconfigured measurement gap for positioning to release.</w:t>
            </w:r>
          </w:p>
        </w:tc>
      </w:tr>
      <w:tr w:rsidR="006009DF" w:rsidRPr="006009DF" w14:paraId="6146473B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9C865F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preConfigInd</w:t>
            </w:r>
          </w:p>
          <w:p w14:paraId="6BDB9093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iCs/>
                <w:sz w:val="18"/>
                <w:lang w:eastAsia="en-GB"/>
              </w:rPr>
              <w:t>Indicates whether the measurement gap is a pre-configured measurement gap.</w:t>
            </w:r>
          </w:p>
        </w:tc>
      </w:tr>
      <w:tr w:rsidR="006009DF" w:rsidRPr="006009DF" w14:paraId="3E863429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279359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refFR2ServCellAsyncCA</w:t>
            </w:r>
          </w:p>
          <w:p w14:paraId="694CB344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009DF">
              <w:rPr>
                <w:rFonts w:ascii="Arial" w:eastAsia="Times New Roman" w:hAnsi="Arial"/>
                <w:sz w:val="18"/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6009DF">
              <w:rPr>
                <w:rFonts w:ascii="Arial" w:eastAsia="Times New Roman" w:hAnsi="Arial"/>
                <w:sz w:val="18"/>
                <w:szCs w:val="22"/>
                <w:lang w:eastAsia="sv-SE"/>
              </w:rPr>
              <w:t>with asynchronous CA involving FR2 carrier(s).</w:t>
            </w:r>
          </w:p>
        </w:tc>
      </w:tr>
      <w:tr w:rsidR="006009DF" w:rsidRPr="006009DF" w14:paraId="39C9E8FE" w14:textId="77777777" w:rsidTr="002774F5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8BD76B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refServCellIndicator</w:t>
            </w:r>
          </w:p>
          <w:p w14:paraId="38D40B7F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6009DF">
              <w:rPr>
                <w:rFonts w:ascii="Arial" w:eastAsia="Times New Roman" w:hAnsi="Arial"/>
                <w:bCs/>
                <w:sz w:val="18"/>
                <w:lang w:eastAsia="en-GB"/>
              </w:rPr>
              <w:t>Indicates the serving cell whose SFN and subframe are used for gap calculation for this gap pattern. Value pCell corresponds to the PCell, pSCell corresponds to the PSCell, and mcg-FR2 corresponds to a serving cell on FR2 frequency in MCG.</w:t>
            </w:r>
          </w:p>
        </w:tc>
      </w:tr>
    </w:tbl>
    <w:p w14:paraId="11FC3AA8" w14:textId="77777777" w:rsidR="006009DF" w:rsidRPr="006009DF" w:rsidRDefault="006009DF" w:rsidP="006009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009DF" w:rsidRPr="006009DF" w14:paraId="59239548" w14:textId="77777777" w:rsidTr="002774F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0578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009D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762E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009D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6009DF" w:rsidRPr="006009DF" w14:paraId="5DE41308" w14:textId="77777777" w:rsidTr="002774F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CB70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6009D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AsyncCA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712F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009DF"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is mandatory present when configuring FR2 gap pattern to UE in:</w:t>
            </w:r>
          </w:p>
          <w:p w14:paraId="4A7A0EAF" w14:textId="77777777" w:rsidR="006009DF" w:rsidRPr="006009DF" w:rsidRDefault="006009DF" w:rsidP="006009DF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sv-SE"/>
              </w:rPr>
            </w:pPr>
            <w:r w:rsidRPr="006009D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 (NG)EN-DC or NR SA with asynchronous CA involving FR2 carrier(s);</w:t>
            </w:r>
          </w:p>
          <w:p w14:paraId="47923E05" w14:textId="77777777" w:rsidR="006009DF" w:rsidRPr="006009DF" w:rsidRDefault="006009DF" w:rsidP="006009DF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/>
                <w:lang w:eastAsia="sv-SE"/>
              </w:rPr>
            </w:pPr>
            <w:r w:rsidRPr="006009D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- NE-DC or NR-DC with asynchronous CA involving FR2 carrier(s), if 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field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refServCellIndicator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is set to </w:t>
            </w:r>
            <w:r w:rsidRPr="006009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mcg-FR2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.</w:t>
            </w:r>
          </w:p>
          <w:p w14:paraId="5062159D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009DF">
              <w:rPr>
                <w:rFonts w:ascii="Arial" w:eastAsia="Times New Roman" w:hAnsi="Arial"/>
                <w:sz w:val="18"/>
                <w:lang w:eastAsia="ja-JP"/>
              </w:rPr>
              <w:t xml:space="preserve">In case the gap pattern to UE in NE-DC and NR-DC is already configured and the serving cell used for the gap calculation corresponds to a serving cell on FR2 frequency in MCG, then the field is optionally present, need M. </w:t>
            </w:r>
            <w:r w:rsidRPr="006009DF">
              <w:rPr>
                <w:rFonts w:ascii="Arial" w:eastAsia="Times New Roman" w:hAnsi="Arial"/>
                <w:sz w:val="18"/>
                <w:szCs w:val="22"/>
                <w:lang w:eastAsia="sv-SE"/>
              </w:rPr>
              <w:t>Otherwise, it is absent</w:t>
            </w:r>
            <w:r w:rsidRPr="006009DF">
              <w:rPr>
                <w:rFonts w:ascii="Arial" w:eastAsia="Times New Roman" w:hAnsi="Arial"/>
                <w:sz w:val="18"/>
                <w:szCs w:val="22"/>
                <w:lang w:eastAsia="ja-JP"/>
              </w:rPr>
              <w:t>, Need R</w:t>
            </w:r>
            <w:r w:rsidRPr="006009DF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6009DF" w:rsidRPr="006009DF" w14:paraId="4BFC0369" w14:textId="77777777" w:rsidTr="002774F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026F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6009DF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NEDCorNRDC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1EB6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009DF"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is mandatory present when configuring gap pattern to UE in NE-DC or NR-DC. In case the gap pattern to UE in NE-DC and NR-DC is already configured, then the field is absent, need M. Otherwise, it is absent.</w:t>
            </w:r>
          </w:p>
        </w:tc>
      </w:tr>
      <w:tr w:rsidR="006009DF" w:rsidRPr="006009DF" w14:paraId="2B8D1A7E" w14:textId="77777777" w:rsidTr="002774F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9E13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6009DF">
              <w:rPr>
                <w:rFonts w:ascii="Arial" w:eastAsia="Times New Roman" w:hAnsi="Arial" w:cs="Arial"/>
                <w:i/>
                <w:sz w:val="18"/>
                <w:szCs w:val="22"/>
                <w:lang w:eastAsia="zh-CN"/>
              </w:rPr>
              <w:t>PRS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0AF5" w14:textId="77777777" w:rsidR="006009DF" w:rsidRPr="006009DF" w:rsidRDefault="006009DF" w:rsidP="00600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009D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field is optionally present, Need R, when configuring gap pattern to UE for measurements of DL-PRS configured via LPP (TS 37.355 [49]).</w:t>
            </w:r>
            <w:r w:rsidRPr="006009D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009D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Otherwise, it is absent.</w:t>
            </w:r>
          </w:p>
        </w:tc>
      </w:tr>
    </w:tbl>
    <w:p w14:paraId="5F3E242B" w14:textId="77777777" w:rsidR="006009DF" w:rsidRPr="006009DF" w:rsidRDefault="006009DF" w:rsidP="006009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FB4D142" w14:textId="77777777" w:rsidR="0071516E" w:rsidRPr="0071516E" w:rsidRDefault="0071516E" w:rsidP="00980E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B4B6373" w14:textId="77777777" w:rsidR="0071516E" w:rsidRPr="00980E08" w:rsidRDefault="0071516E" w:rsidP="00980E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54635FF" w14:textId="3EF06DF6" w:rsidR="00980E08" w:rsidRPr="00980E08" w:rsidRDefault="00980E08" w:rsidP="00980E0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980E08" w:rsidRPr="00980E08" w:rsidSect="0071516E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7F2DC" w14:textId="77777777" w:rsidR="0075618D" w:rsidRDefault="0075618D">
      <w:pPr>
        <w:spacing w:after="0"/>
      </w:pPr>
      <w:r>
        <w:separator/>
      </w:r>
    </w:p>
  </w:endnote>
  <w:endnote w:type="continuationSeparator" w:id="0">
    <w:p w14:paraId="34F7493C" w14:textId="77777777" w:rsidR="0075618D" w:rsidRDefault="007561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1C630" w14:textId="77777777" w:rsidR="00B1465F" w:rsidRDefault="00B1465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544A5" w14:textId="77777777" w:rsidR="00B1465F" w:rsidRDefault="00B1465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B9EF5" w14:textId="77777777" w:rsidR="00B1465F" w:rsidRDefault="00B1465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133AC" w14:textId="77777777" w:rsidR="0075618D" w:rsidRDefault="0075618D">
      <w:pPr>
        <w:spacing w:after="0"/>
      </w:pPr>
      <w:r>
        <w:separator/>
      </w:r>
    </w:p>
  </w:footnote>
  <w:footnote w:type="continuationSeparator" w:id="0">
    <w:p w14:paraId="720F4345" w14:textId="77777777" w:rsidR="0075618D" w:rsidRDefault="007561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2EE39" w14:textId="77777777" w:rsidR="0071516E" w:rsidRDefault="0071516E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26A3F" w14:textId="77777777" w:rsidR="00B1465F" w:rsidRDefault="00B1465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CC21D" w14:textId="77777777" w:rsidR="00B1465F" w:rsidRDefault="00B1465F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C9349" w14:textId="77777777" w:rsidR="0071516E" w:rsidRDefault="0071516E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1E1CB" w14:textId="77777777" w:rsidR="0071516E" w:rsidRDefault="0071516E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225A3" w14:textId="77777777" w:rsidR="0071516E" w:rsidRDefault="0071516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ACE24B8"/>
    <w:multiLevelType w:val="singleLevel"/>
    <w:tmpl w:val="DACE24B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0938358"/>
    <w:multiLevelType w:val="singleLevel"/>
    <w:tmpl w:val="F093835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1CF7D93"/>
    <w:multiLevelType w:val="hybridMultilevel"/>
    <w:tmpl w:val="6EC0148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2505C2F"/>
    <w:multiLevelType w:val="singleLevel"/>
    <w:tmpl w:val="32505C2F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4F206FF"/>
    <w:multiLevelType w:val="singleLevel"/>
    <w:tmpl w:val="54F206FF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8762FE"/>
    <w:multiLevelType w:val="hybridMultilevel"/>
    <w:tmpl w:val="E18C7328"/>
    <w:lvl w:ilvl="0" w:tplc="2ECC93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9"/>
  </w:num>
  <w:num w:numId="5">
    <w:abstractNumId w:val="18"/>
  </w:num>
  <w:num w:numId="6">
    <w:abstractNumId w:val="25"/>
  </w:num>
  <w:num w:numId="7">
    <w:abstractNumId w:val="12"/>
  </w:num>
  <w:num w:numId="8">
    <w:abstractNumId w:val="1"/>
  </w:num>
  <w:num w:numId="9">
    <w:abstractNumId w:val="20"/>
  </w:num>
  <w:num w:numId="10">
    <w:abstractNumId w:val="24"/>
  </w:num>
  <w:num w:numId="11">
    <w:abstractNumId w:val="2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7"/>
  </w:num>
  <w:num w:numId="25">
    <w:abstractNumId w:val="14"/>
  </w:num>
  <w:num w:numId="26">
    <w:abstractNumId w:val="29"/>
  </w:num>
  <w:num w:numId="27">
    <w:abstractNumId w:val="16"/>
  </w:num>
  <w:num w:numId="28">
    <w:abstractNumId w:val="10"/>
  </w:num>
  <w:num w:numId="29">
    <w:abstractNumId w:val="28"/>
  </w:num>
  <w:num w:numId="30">
    <w:abstractNumId w:val="17"/>
  </w:num>
  <w:num w:numId="31">
    <w:abstractNumId w:val="21"/>
  </w:num>
  <w:num w:numId="32">
    <w:abstractNumId w:val="15"/>
  </w:num>
  <w:num w:numId="3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iuJing">
    <w15:presenceInfo w15:providerId="None" w15:userId="ZTE-Liu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7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92C46"/>
    <w:rsid w:val="001A08B3"/>
    <w:rsid w:val="001A2CA0"/>
    <w:rsid w:val="001A7B60"/>
    <w:rsid w:val="001B52F0"/>
    <w:rsid w:val="001B7A65"/>
    <w:rsid w:val="001E41F3"/>
    <w:rsid w:val="00203A6F"/>
    <w:rsid w:val="00210D0C"/>
    <w:rsid w:val="002130DB"/>
    <w:rsid w:val="0024177C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4E1686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009DF"/>
    <w:rsid w:val="00605244"/>
    <w:rsid w:val="00621188"/>
    <w:rsid w:val="006257ED"/>
    <w:rsid w:val="00665C47"/>
    <w:rsid w:val="00695808"/>
    <w:rsid w:val="00697729"/>
    <w:rsid w:val="006A023F"/>
    <w:rsid w:val="006A56E3"/>
    <w:rsid w:val="006B46FB"/>
    <w:rsid w:val="006E2118"/>
    <w:rsid w:val="006E21FB"/>
    <w:rsid w:val="006F611E"/>
    <w:rsid w:val="006F65C8"/>
    <w:rsid w:val="0071516E"/>
    <w:rsid w:val="007176FF"/>
    <w:rsid w:val="00730EC5"/>
    <w:rsid w:val="00731243"/>
    <w:rsid w:val="0075618D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05D52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5416"/>
    <w:rsid w:val="00A7671C"/>
    <w:rsid w:val="00A931C3"/>
    <w:rsid w:val="00AA2CBC"/>
    <w:rsid w:val="00AC5820"/>
    <w:rsid w:val="00AD1CD8"/>
    <w:rsid w:val="00AF658B"/>
    <w:rsid w:val="00B1465F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0472"/>
    <w:rsid w:val="00C26663"/>
    <w:rsid w:val="00C46C8F"/>
    <w:rsid w:val="00C66BA2"/>
    <w:rsid w:val="00C713C2"/>
    <w:rsid w:val="00C76654"/>
    <w:rsid w:val="00C85655"/>
    <w:rsid w:val="00C95985"/>
    <w:rsid w:val="00CC5026"/>
    <w:rsid w:val="00CC68D0"/>
    <w:rsid w:val="00D03F9A"/>
    <w:rsid w:val="00D06D51"/>
    <w:rsid w:val="00D24991"/>
    <w:rsid w:val="00D424CE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0873"/>
    <w:rsid w:val="00EE7D7C"/>
    <w:rsid w:val="00EF2A72"/>
    <w:rsid w:val="00EF605C"/>
    <w:rsid w:val="00F25D98"/>
    <w:rsid w:val="00F300FB"/>
    <w:rsid w:val="00F41A92"/>
    <w:rsid w:val="00F77426"/>
    <w:rsid w:val="00FB4B49"/>
    <w:rsid w:val="00FB6386"/>
    <w:rsid w:val="0ED147BF"/>
    <w:rsid w:val="19A56E18"/>
    <w:rsid w:val="1AE401BD"/>
    <w:rsid w:val="27785FCB"/>
    <w:rsid w:val="4D1F1B41"/>
    <w:rsid w:val="52EB7CA2"/>
    <w:rsid w:val="63E9562A"/>
    <w:rsid w:val="65046CB9"/>
    <w:rsid w:val="6BE64151"/>
    <w:rsid w:val="7A88059B"/>
    <w:rsid w:val="7D26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E8CE7D-A484-4133-B54C-5B7023817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uiPriority="39" w:qFormat="1"/>
    <w:lsdException w:name="toc 7" w:semiHidden="1" w:uiPriority="39" w:qFormat="1"/>
    <w:lsdException w:name="toc 8" w:uiPriority="39" w:qFormat="1"/>
    <w:lsdException w:name="toc 9" w:semiHidden="1" w:uiPriority="39" w:qFormat="1"/>
    <w:lsdException w:name="Normal Indent" w:semiHidden="1" w:unhideWhenUsed="1"/>
    <w:lsdException w:name="footnote text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Char3">
    <w:name w:val="脚注文本 Char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styleId="af2">
    <w:name w:val="Revision"/>
    <w:hidden/>
    <w:uiPriority w:val="99"/>
    <w:semiHidden/>
    <w:qFormat/>
    <w:rsid w:val="008B530D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980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730EC5"/>
    <w:rPr>
      <w:rFonts w:eastAsia="Times New Roman"/>
    </w:rPr>
  </w:style>
  <w:style w:type="character" w:customStyle="1" w:styleId="B2Char">
    <w:name w:val="B2 Char"/>
    <w:link w:val="B2"/>
    <w:qFormat/>
    <w:rsid w:val="00730EC5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71516E"/>
  </w:style>
  <w:style w:type="character" w:customStyle="1" w:styleId="1Char">
    <w:name w:val="标题 1 Char"/>
    <w:link w:val="1"/>
    <w:rsid w:val="0071516E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qFormat/>
    <w:rsid w:val="0071516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71516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1516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1516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1516E"/>
    <w:rPr>
      <w:rFonts w:ascii="Arial" w:hAnsi="Arial"/>
      <w:sz w:val="36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sid w:val="0071516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71516E"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71516E"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sid w:val="007151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151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516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71516E"/>
    <w:rPr>
      <w:rFonts w:eastAsia="Times New Roman"/>
      <w:lang w:val="en-GB" w:eastAsia="ja-JP"/>
    </w:rPr>
  </w:style>
  <w:style w:type="character" w:customStyle="1" w:styleId="B3Char2">
    <w:name w:val="B3 Char2"/>
    <w:qFormat/>
    <w:rsid w:val="0071516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71516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1516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1516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1516E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71516E"/>
    <w:pPr>
      <w:ind w:left="2269"/>
    </w:pPr>
  </w:style>
  <w:style w:type="character" w:customStyle="1" w:styleId="B7Char">
    <w:name w:val="B7 Char"/>
    <w:link w:val="B7"/>
    <w:qFormat/>
    <w:rsid w:val="0071516E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1516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1516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1516E"/>
    <w:pPr>
      <w:ind w:left="2836"/>
    </w:pPr>
  </w:style>
  <w:style w:type="paragraph" w:customStyle="1" w:styleId="B10">
    <w:name w:val="B10"/>
    <w:basedOn w:val="B5"/>
    <w:link w:val="B10Char"/>
    <w:qFormat/>
    <w:rsid w:val="0071516E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71516E"/>
    <w:rPr>
      <w:rFonts w:ascii="Times New Roman" w:eastAsia="Times New Roman" w:hAnsi="Times New Roman"/>
      <w:lang w:val="en-GB" w:eastAsia="ja-JP"/>
    </w:rPr>
  </w:style>
  <w:style w:type="character" w:customStyle="1" w:styleId="Char0">
    <w:name w:val="批注框文本 Char"/>
    <w:basedOn w:val="a0"/>
    <w:link w:val="a8"/>
    <w:semiHidden/>
    <w:rsid w:val="0071516E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1516E"/>
    <w:rPr>
      <w:rFonts w:ascii="Arial" w:hAnsi="Arial"/>
      <w:lang w:val="en-GB" w:eastAsia="en-US"/>
    </w:rPr>
  </w:style>
  <w:style w:type="character" w:customStyle="1" w:styleId="Char">
    <w:name w:val="批注文字 Char"/>
    <w:basedOn w:val="a0"/>
    <w:link w:val="a7"/>
    <w:uiPriority w:val="99"/>
    <w:qFormat/>
    <w:rsid w:val="0071516E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c"/>
    <w:rsid w:val="0071516E"/>
    <w:rPr>
      <w:rFonts w:ascii="Times New Roman" w:hAnsi="Times New Roman"/>
      <w:b/>
      <w:bCs/>
      <w:lang w:val="en-GB" w:eastAsia="en-US"/>
    </w:rPr>
  </w:style>
  <w:style w:type="table" w:customStyle="1" w:styleId="14">
    <w:name w:val="网格型1"/>
    <w:basedOn w:val="a1"/>
    <w:next w:val="af3"/>
    <w:uiPriority w:val="39"/>
    <w:qFormat/>
    <w:rsid w:val="0071516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71516E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71516E"/>
    <w:rPr>
      <w:i/>
      <w:iCs/>
    </w:rPr>
  </w:style>
  <w:style w:type="character" w:customStyle="1" w:styleId="normaltextrun">
    <w:name w:val="normaltextrun"/>
    <w:basedOn w:val="a0"/>
    <w:rsid w:val="0071516E"/>
  </w:style>
  <w:style w:type="character" w:customStyle="1" w:styleId="CharChar3">
    <w:name w:val="Char Char3"/>
    <w:rsid w:val="0071516E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71516E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71516E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1516E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5"/>
    <w:qFormat/>
    <w:rsid w:val="0071516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6"/>
    <w:rsid w:val="0071516E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71516E"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"/>
    <w:next w:val="af7"/>
    <w:link w:val="Char6"/>
    <w:uiPriority w:val="99"/>
    <w:rsid w:val="0071516E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6">
    <w:name w:val="纯文本 Char"/>
    <w:basedOn w:val="a0"/>
    <w:link w:val="15"/>
    <w:uiPriority w:val="99"/>
    <w:rsid w:val="0071516E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af7">
    <w:name w:val="Plain Text"/>
    <w:basedOn w:val="a"/>
    <w:link w:val="Char10"/>
    <w:semiHidden/>
    <w:unhideWhenUsed/>
    <w:rsid w:val="0071516E"/>
    <w:rPr>
      <w:rFonts w:ascii="宋体" w:eastAsia="宋体" w:hAnsi="Courier New" w:cs="Courier New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71516E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28A64C-5F1C-4B35-85B4-BBA4A6CD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6</Pages>
  <Words>2249</Words>
  <Characters>12822</Characters>
  <Application>Microsoft Office Word</Application>
  <DocSecurity>0</DocSecurity>
  <Lines>106</Lines>
  <Paragraphs>30</Paragraphs>
  <ScaleCrop>false</ScaleCrop>
  <Company>3GPP Support Team</Company>
  <LinksUpToDate>false</LinksUpToDate>
  <CharactersWithSpaces>15041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ZTE-LiuJing</cp:lastModifiedBy>
  <cp:revision>35</cp:revision>
  <cp:lastPrinted>2411-12-31T15:59:00Z</cp:lastPrinted>
  <dcterms:created xsi:type="dcterms:W3CDTF">2022-04-22T03:18:00Z</dcterms:created>
  <dcterms:modified xsi:type="dcterms:W3CDTF">2022-08-09T17:44:00Z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